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71291D50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B119CD">
        <w:rPr>
          <w:b/>
          <w:noProof/>
          <w:sz w:val="28"/>
        </w:rPr>
        <w:t>2024</w:t>
      </w:r>
    </w:p>
    <w:p w14:paraId="3A920235" w14:textId="374BD0F6"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</w:t>
      </w:r>
      <w:r w:rsidR="00CA3494">
        <w:rPr>
          <w:b/>
          <w:noProof/>
          <w:sz w:val="24"/>
        </w:rPr>
        <w:t>(P.R. of China), 16-20 April 2018</w:t>
      </w:r>
      <w:bookmarkStart w:id="0" w:name="_GoBack"/>
      <w:bookmarkEnd w:id="0"/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>Huawei, HiSilicon</w:t>
      </w:r>
    </w:p>
    <w:p w14:paraId="502C70ED" w14:textId="7F719305"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C52C1A">
        <w:rPr>
          <w:rFonts w:ascii="Arial" w:hAnsi="Arial" w:cs="Arial"/>
          <w:b/>
          <w:bCs/>
        </w:rPr>
        <w:t>Clarification on session transfer between 3GPP and non-3GPP access</w:t>
      </w:r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01288016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BA7D4A">
        <w:rPr>
          <w:rFonts w:ascii="Arial" w:hAnsi="Arial" w:cs="Arial"/>
          <w:b/>
          <w:bCs/>
          <w:lang w:val="sv-SE"/>
        </w:rPr>
        <w:t>4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1FCA8287" w14:textId="64F56C0F" w:rsidR="008559A4" w:rsidRPr="006079FE" w:rsidRDefault="00310668" w:rsidP="006079FE">
      <w:pPr>
        <w:rPr>
          <w:lang w:eastAsia="zh-CN"/>
        </w:rPr>
      </w:pPr>
      <w:r>
        <w:rPr>
          <w:rFonts w:hint="eastAsia"/>
          <w:lang w:eastAsia="zh-CN"/>
        </w:rPr>
        <w:t>Clarification are</w:t>
      </w:r>
      <w:r>
        <w:rPr>
          <w:lang w:eastAsia="zh-CN"/>
        </w:rPr>
        <w:t xml:space="preserve"> made on UE requested PDU session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for transfer of a voice session or emergency PDU session between 3GPP access and non-3GPP access, taking into account of the 5GS network capability.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14:paraId="4055CC51" w14:textId="5E9E7168" w:rsidR="006079FE" w:rsidRPr="000C5F15" w:rsidRDefault="00310668" w:rsidP="00CF26CD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 w:rsidRPr="00AB5C0F">
        <w:t>"</w:t>
      </w:r>
      <w:r>
        <w:rPr>
          <w:lang w:eastAsia="ja-JP"/>
        </w:rPr>
        <w:t>IMS voice over PS session</w:t>
      </w:r>
      <w:r w:rsidRPr="00FE320E">
        <w:rPr>
          <w:lang w:eastAsia="ja-JP"/>
        </w:rPr>
        <w:t xml:space="preserve"> </w:t>
      </w:r>
      <w:r>
        <w:rPr>
          <w:lang w:eastAsia="ja-JP"/>
        </w:rPr>
        <w:t>supported over 3GPP access only</w:t>
      </w:r>
      <w:r w:rsidRPr="00AB5C0F">
        <w:t>"</w:t>
      </w:r>
      <w:r>
        <w:rPr>
          <w:lang w:eastAsia="ja-JP"/>
        </w:rPr>
        <w:t xml:space="preserve"> or </w:t>
      </w:r>
      <w:r w:rsidRPr="00AB5C0F">
        <w:t>"</w:t>
      </w:r>
      <w:r>
        <w:rPr>
          <w:lang w:eastAsia="ja-JP"/>
        </w:rPr>
        <w:t>IMS voice over PS session</w:t>
      </w:r>
      <w:r w:rsidRPr="00FE320E">
        <w:rPr>
          <w:lang w:eastAsia="ja-JP"/>
        </w:rPr>
        <w:t xml:space="preserve"> </w:t>
      </w:r>
      <w:r>
        <w:rPr>
          <w:lang w:eastAsia="ja-JP"/>
        </w:rPr>
        <w:t>supported over non-3GPP access only</w:t>
      </w:r>
      <w:r w:rsidRPr="00AB5C0F">
        <w:t>"</w:t>
      </w:r>
      <w:r>
        <w:rPr>
          <w:lang w:eastAsia="ja-JP"/>
        </w:rPr>
        <w:t xml:space="preserve"> is</w:t>
      </w:r>
      <w:r>
        <w:t xml:space="preserve"> indicated by the IMS </w:t>
      </w:r>
      <w:proofErr w:type="spellStart"/>
      <w:r>
        <w:t>VoPS</w:t>
      </w:r>
      <w:proofErr w:type="spellEnd"/>
      <w:r>
        <w:t xml:space="preserve"> bit in the 5GS network feature support IE of REGISTRATIO</w:t>
      </w:r>
      <w:r>
        <w:rPr>
          <w:rFonts w:hint="eastAsia"/>
          <w:lang w:eastAsia="zh-CN"/>
        </w:rPr>
        <w:t>N ACCEPT mess</w:t>
      </w:r>
      <w:r>
        <w:rPr>
          <w:lang w:eastAsia="zh-CN"/>
        </w:rPr>
        <w:t>a</w:t>
      </w:r>
      <w:r>
        <w:rPr>
          <w:rFonts w:hint="eastAsia"/>
          <w:lang w:eastAsia="zh-CN"/>
        </w:rPr>
        <w:t>ge</w:t>
      </w:r>
      <w:r>
        <w:rPr>
          <w:lang w:eastAsia="zh-CN"/>
        </w:rPr>
        <w:t xml:space="preserve">, </w:t>
      </w:r>
      <w:r w:rsidR="00C52C1A">
        <w:rPr>
          <w:lang w:eastAsia="zh-CN"/>
        </w:rPr>
        <w:t>transfer of an existing voice session or emergency PDU session from 3GPP access</w:t>
      </w:r>
      <w:r w:rsidR="00C52C1A">
        <w:rPr>
          <w:rFonts w:hint="eastAsia"/>
          <w:lang w:eastAsia="zh-CN"/>
        </w:rPr>
        <w:t xml:space="preserve"> </w:t>
      </w:r>
      <w:r w:rsidR="00C52C1A">
        <w:rPr>
          <w:lang w:eastAsia="zh-CN"/>
        </w:rPr>
        <w:t>to</w:t>
      </w:r>
      <w:r w:rsidR="00C52C1A">
        <w:rPr>
          <w:rFonts w:hint="eastAsia"/>
          <w:lang w:eastAsia="zh-CN"/>
        </w:rPr>
        <w:t xml:space="preserve"> non-3GPP access, or vice versa, will fail. </w:t>
      </w:r>
      <w:r w:rsidR="00C52C1A">
        <w:rPr>
          <w:lang w:eastAsia="zh-CN"/>
        </w:rPr>
        <w:t xml:space="preserve">So in this case </w:t>
      </w:r>
      <w:r>
        <w:rPr>
          <w:lang w:eastAsia="zh-CN"/>
        </w:rPr>
        <w:t>the UE sh</w:t>
      </w:r>
      <w:r w:rsidR="00C52C1A">
        <w:rPr>
          <w:lang w:eastAsia="zh-CN"/>
        </w:rPr>
        <w:t>all</w:t>
      </w:r>
      <w:r>
        <w:rPr>
          <w:lang w:eastAsia="zh-CN"/>
        </w:rPr>
        <w:t xml:space="preserve"> not </w:t>
      </w:r>
      <w:r w:rsidRPr="00E7676C">
        <w:rPr>
          <w:rFonts w:hint="eastAsia"/>
        </w:rPr>
        <w:t>reques</w:t>
      </w:r>
      <w:r w:rsidRPr="00E7676C">
        <w:t>t a PDU session establishment for</w:t>
      </w:r>
      <w:r>
        <w:rPr>
          <w:lang w:eastAsia="zh-CN"/>
        </w:rPr>
        <w:t xml:space="preserve"> transfer of an existing voice session or emergency PDU session between 3GPP access</w:t>
      </w:r>
      <w:r>
        <w:rPr>
          <w:rFonts w:hint="eastAsia"/>
          <w:lang w:eastAsia="zh-CN"/>
        </w:rPr>
        <w:t xml:space="preserve"> </w:t>
      </w:r>
      <w:r w:rsidR="00C52C1A">
        <w:rPr>
          <w:rFonts w:hint="eastAsia"/>
          <w:lang w:eastAsia="zh-CN"/>
        </w:rPr>
        <w:t>and non-3GPP access.</w:t>
      </w:r>
    </w:p>
    <w:p w14:paraId="68116B6A" w14:textId="77777777"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5512FF33" w14:textId="77777777"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CF9DEBC" w14:textId="77777777" w:rsidR="00BC62DA" w:rsidRPr="00C607F7" w:rsidRDefault="00BC62DA" w:rsidP="00BC62DA">
      <w:pPr>
        <w:pStyle w:val="3"/>
      </w:pPr>
      <w:bookmarkStart w:id="1" w:name="_Toc190665726"/>
      <w:bookmarkStart w:id="2" w:name="_Toc501356022"/>
      <w:bookmarkStart w:id="3" w:name="_Toc501367111"/>
      <w:bookmarkStart w:id="4" w:name="_Toc501369124"/>
      <w:bookmarkStart w:id="5" w:name="_Toc501373570"/>
      <w:bookmarkStart w:id="6" w:name="_Toc501376371"/>
      <w:bookmarkStart w:id="7" w:name="_Toc501377501"/>
      <w:bookmarkStart w:id="8" w:name="_Toc501378058"/>
      <w:bookmarkStart w:id="9" w:name="_Toc501395227"/>
      <w:bookmarkStart w:id="10" w:name="_Toc501395784"/>
      <w:bookmarkStart w:id="11" w:name="_Toc501442694"/>
      <w:bookmarkStart w:id="12" w:name="_Toc501575047"/>
      <w:bookmarkStart w:id="13" w:name="_Toc501576354"/>
      <w:bookmarkStart w:id="14" w:name="_Toc505611658"/>
      <w:bookmarkStart w:id="15" w:name="_Toc508711237"/>
      <w:r>
        <w:t>6</w:t>
      </w:r>
      <w:r w:rsidRPr="00C607F7">
        <w:t>.</w:t>
      </w:r>
      <w:r>
        <w:t>4</w:t>
      </w:r>
      <w:r w:rsidRPr="00C607F7">
        <w:t>.</w:t>
      </w:r>
      <w:r>
        <w:t>1</w:t>
      </w:r>
      <w:r w:rsidRPr="00C607F7">
        <w:tab/>
      </w:r>
      <w:r>
        <w:t>UE-requested PDU session establishment</w:t>
      </w:r>
      <w:r w:rsidRPr="00C607F7">
        <w:t xml:space="preserve">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E2B73A" w14:textId="77777777" w:rsidR="00BC62DA" w:rsidRPr="00440029" w:rsidRDefault="00BC62DA" w:rsidP="00BC62DA">
      <w:pPr>
        <w:pStyle w:val="4"/>
      </w:pPr>
      <w:bookmarkStart w:id="16" w:name="_Toc479765922"/>
      <w:bookmarkStart w:id="17" w:name="_Toc484956789"/>
      <w:bookmarkStart w:id="18" w:name="_Toc485044230"/>
      <w:bookmarkStart w:id="19" w:name="_Toc485217876"/>
      <w:bookmarkStart w:id="20" w:name="_Toc485220049"/>
      <w:bookmarkStart w:id="21" w:name="_Toc485220404"/>
      <w:bookmarkStart w:id="22" w:name="_Toc492387783"/>
      <w:bookmarkStart w:id="23" w:name="_Toc492388373"/>
      <w:bookmarkStart w:id="24" w:name="_Toc492394258"/>
      <w:bookmarkStart w:id="25" w:name="_Toc492394847"/>
      <w:bookmarkStart w:id="26" w:name="_Toc492455679"/>
      <w:bookmarkStart w:id="27" w:name="_Toc492456269"/>
      <w:bookmarkStart w:id="28" w:name="_Toc492466089"/>
      <w:bookmarkStart w:id="29" w:name="_Toc492466679"/>
      <w:bookmarkStart w:id="30" w:name="_Toc500935558"/>
      <w:bookmarkStart w:id="31" w:name="_Toc501356023"/>
      <w:bookmarkStart w:id="32" w:name="_Toc501367112"/>
      <w:bookmarkStart w:id="33" w:name="_Toc501369125"/>
      <w:bookmarkStart w:id="34" w:name="_Toc501373571"/>
      <w:bookmarkStart w:id="35" w:name="_Toc501376372"/>
      <w:bookmarkStart w:id="36" w:name="_Toc501377502"/>
      <w:bookmarkStart w:id="37" w:name="_Toc501378059"/>
      <w:bookmarkStart w:id="38" w:name="_Toc501395228"/>
      <w:bookmarkStart w:id="39" w:name="_Toc501395785"/>
      <w:bookmarkStart w:id="40" w:name="_Toc501442695"/>
      <w:bookmarkStart w:id="41" w:name="_Toc501575048"/>
      <w:bookmarkStart w:id="42" w:name="_Toc501576355"/>
      <w:bookmarkStart w:id="43" w:name="_Toc505611659"/>
      <w:bookmarkStart w:id="44" w:name="_Toc508711238"/>
      <w:r>
        <w:t>6.4.1</w:t>
      </w:r>
      <w:r w:rsidRPr="00440029">
        <w:t>.1</w:t>
      </w:r>
      <w:r w:rsidRPr="00440029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01A5FD7" w14:textId="3B96ABBA" w:rsidR="008559A4" w:rsidRDefault="00BC62DA" w:rsidP="00D253CF">
      <w:r>
        <w:t>The purpose of the UE-</w:t>
      </w:r>
      <w:r w:rsidRPr="00440029">
        <w:t xml:space="preserve">requested PDU session establishment procedure is to establish a </w:t>
      </w:r>
      <w:r>
        <w:t xml:space="preserve">new </w:t>
      </w:r>
      <w:r w:rsidRPr="00440029">
        <w:t>PDU session with a DN</w:t>
      </w:r>
      <w:r>
        <w:t xml:space="preserve"> or to perform handover of an existing PDU session </w:t>
      </w:r>
      <w:r w:rsidRPr="00FB237F">
        <w:t>between 3GPP access and non-3GPP access</w:t>
      </w:r>
      <w:r>
        <w:t xml:space="preserve"> or to transfer an existing PDN connection in the EPS to the 5GS</w:t>
      </w:r>
      <w:r w:rsidRPr="00440029">
        <w:t xml:space="preserve">. If accepted by the network, the PDU session enables exchange of PDUs between the UE and the DN. </w:t>
      </w:r>
      <w:r w:rsidRPr="00E7676C">
        <w:rPr>
          <w:rFonts w:hint="eastAsia"/>
        </w:rPr>
        <w:t>The UE shall not reques</w:t>
      </w:r>
      <w:r w:rsidRPr="00E7676C">
        <w:t>t a PDU session establishment for an LADN when the UE is located outside the LADN service area.</w:t>
      </w:r>
      <w:ins w:id="45" w:author="Duanxiaoyan" w:date="2018-03-22T09:41:00Z">
        <w:r w:rsidRPr="00BC62DA">
          <w:t xml:space="preserve"> </w:t>
        </w:r>
        <w:r>
          <w:t xml:space="preserve">If </w:t>
        </w:r>
        <w:r>
          <w:rPr>
            <w:lang w:eastAsia="ja-JP"/>
          </w:rPr>
          <w:t>IMS voice over PS session is</w:t>
        </w:r>
        <w:r w:rsidRPr="00FE320E">
          <w:rPr>
            <w:lang w:eastAsia="ja-JP"/>
          </w:rPr>
          <w:t xml:space="preserve"> </w:t>
        </w:r>
        <w:r>
          <w:rPr>
            <w:lang w:eastAsia="ja-JP"/>
          </w:rPr>
          <w:t>supported only over 3GPP access or only over non-3GPP access (as</w:t>
        </w:r>
        <w:r>
          <w:t xml:space="preserve"> indicated by the IMS </w:t>
        </w:r>
        <w:proofErr w:type="spellStart"/>
        <w:r>
          <w:t>VoPS</w:t>
        </w:r>
        <w:proofErr w:type="spellEnd"/>
        <w:r>
          <w:t xml:space="preserve"> bit in the 5GS network feature support IE of REGISTRATIO</w:t>
        </w:r>
        <w:r>
          <w:rPr>
            <w:rFonts w:hint="eastAsia"/>
            <w:lang w:eastAsia="zh-CN"/>
          </w:rPr>
          <w:t>N ACCEPT mess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ge</w:t>
        </w:r>
        <w:r>
          <w:rPr>
            <w:lang w:eastAsia="zh-CN"/>
          </w:rPr>
          <w:t xml:space="preserve">), the UE shall not </w:t>
        </w:r>
      </w:ins>
      <w:ins w:id="46" w:author="Duanxiaoyan" w:date="2018-03-22T09:42:00Z">
        <w:r w:rsidRPr="00E7676C">
          <w:rPr>
            <w:rFonts w:hint="eastAsia"/>
          </w:rPr>
          <w:t>reques</w:t>
        </w:r>
        <w:r w:rsidRPr="00E7676C">
          <w:t>t a PDU session establishment for</w:t>
        </w:r>
      </w:ins>
      <w:ins w:id="47" w:author="Duanxiaoyan" w:date="2018-03-22T09:41:00Z">
        <w:r>
          <w:rPr>
            <w:lang w:eastAsia="zh-CN"/>
          </w:rPr>
          <w:t xml:space="preserve"> transfer of an existing voice session or emergency PDU session between 3GPP access</w:t>
        </w:r>
        <w:r>
          <w:rPr>
            <w:rFonts w:hint="eastAsia"/>
            <w:lang w:eastAsia="zh-CN"/>
          </w:rPr>
          <w:t xml:space="preserve"> and non-3GPP access.</w:t>
        </w:r>
      </w:ins>
    </w:p>
    <w:p w14:paraId="761C8FB7" w14:textId="6A350447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0FFDD" w14:textId="77777777" w:rsidR="00934B5F" w:rsidRDefault="00934B5F">
      <w:r>
        <w:separator/>
      </w:r>
    </w:p>
  </w:endnote>
  <w:endnote w:type="continuationSeparator" w:id="0">
    <w:p w14:paraId="24F9B481" w14:textId="77777777" w:rsidR="00934B5F" w:rsidRDefault="0093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6B38A" w14:textId="77777777" w:rsidR="00934B5F" w:rsidRDefault="00934B5F">
      <w:r>
        <w:separator/>
      </w:r>
    </w:p>
  </w:footnote>
  <w:footnote w:type="continuationSeparator" w:id="0">
    <w:p w14:paraId="02B4C172" w14:textId="77777777" w:rsidR="00934B5F" w:rsidRDefault="00934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1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23"/>
  </w:num>
  <w:num w:numId="8">
    <w:abstractNumId w:val="7"/>
  </w:num>
  <w:num w:numId="9">
    <w:abstractNumId w:val="19"/>
  </w:num>
  <w:num w:numId="10">
    <w:abstractNumId w:val="3"/>
  </w:num>
  <w:num w:numId="11">
    <w:abstractNumId w:val="2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1"/>
  </w:num>
  <w:num w:numId="19">
    <w:abstractNumId w:val="13"/>
  </w:num>
  <w:num w:numId="20">
    <w:abstractNumId w:val="17"/>
  </w:num>
  <w:num w:numId="21">
    <w:abstractNumId w:val="22"/>
  </w:num>
  <w:num w:numId="22">
    <w:abstractNumId w:val="11"/>
  </w:num>
  <w:num w:numId="23">
    <w:abstractNumId w:val="12"/>
  </w:num>
  <w:num w:numId="24">
    <w:abstractNumId w:val="16"/>
  </w:num>
  <w:num w:numId="25">
    <w:abstractNumId w:val="15"/>
  </w:num>
  <w:num w:numId="26">
    <w:abstractNumId w:val="24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95"/>
    <w:rsid w:val="0002429F"/>
    <w:rsid w:val="000314A8"/>
    <w:rsid w:val="00043883"/>
    <w:rsid w:val="0004574D"/>
    <w:rsid w:val="0004642A"/>
    <w:rsid w:val="000556D4"/>
    <w:rsid w:val="00061673"/>
    <w:rsid w:val="00065D77"/>
    <w:rsid w:val="00085FEA"/>
    <w:rsid w:val="0008789F"/>
    <w:rsid w:val="000941B6"/>
    <w:rsid w:val="000963B1"/>
    <w:rsid w:val="000A16E1"/>
    <w:rsid w:val="000B6310"/>
    <w:rsid w:val="000C5F15"/>
    <w:rsid w:val="000C6598"/>
    <w:rsid w:val="000D3A3A"/>
    <w:rsid w:val="000E3EA3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43C09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7912"/>
    <w:rsid w:val="001B02DE"/>
    <w:rsid w:val="001B511B"/>
    <w:rsid w:val="001C2A4D"/>
    <w:rsid w:val="001C3E05"/>
    <w:rsid w:val="001C46AC"/>
    <w:rsid w:val="001C6327"/>
    <w:rsid w:val="001D072E"/>
    <w:rsid w:val="001D6808"/>
    <w:rsid w:val="001E41F3"/>
    <w:rsid w:val="001E5A1C"/>
    <w:rsid w:val="001F0C7D"/>
    <w:rsid w:val="001F68FF"/>
    <w:rsid w:val="001F6C9D"/>
    <w:rsid w:val="001F724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4F3B"/>
    <w:rsid w:val="00275D12"/>
    <w:rsid w:val="002769F4"/>
    <w:rsid w:val="00286609"/>
    <w:rsid w:val="002B1F0E"/>
    <w:rsid w:val="002B38EA"/>
    <w:rsid w:val="002B3A21"/>
    <w:rsid w:val="002B5133"/>
    <w:rsid w:val="002C4E87"/>
    <w:rsid w:val="002D70D7"/>
    <w:rsid w:val="002E3135"/>
    <w:rsid w:val="0030094B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A3144"/>
    <w:rsid w:val="003A466D"/>
    <w:rsid w:val="003B4804"/>
    <w:rsid w:val="003B5789"/>
    <w:rsid w:val="003B6C5B"/>
    <w:rsid w:val="003C7464"/>
    <w:rsid w:val="003D1D86"/>
    <w:rsid w:val="003D7B76"/>
    <w:rsid w:val="003E092B"/>
    <w:rsid w:val="003E29EF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5698E"/>
    <w:rsid w:val="00457C53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6CE2"/>
    <w:rsid w:val="004B21B3"/>
    <w:rsid w:val="004B288A"/>
    <w:rsid w:val="004B3B04"/>
    <w:rsid w:val="004C7DA9"/>
    <w:rsid w:val="004D6905"/>
    <w:rsid w:val="004D6E40"/>
    <w:rsid w:val="004E13DB"/>
    <w:rsid w:val="004E2C4B"/>
    <w:rsid w:val="004E592F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56B83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7F6D"/>
    <w:rsid w:val="005B5D33"/>
    <w:rsid w:val="005C1635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9FE"/>
    <w:rsid w:val="00607CA1"/>
    <w:rsid w:val="006106B4"/>
    <w:rsid w:val="006167D6"/>
    <w:rsid w:val="0061797E"/>
    <w:rsid w:val="00621369"/>
    <w:rsid w:val="00626874"/>
    <w:rsid w:val="006370B4"/>
    <w:rsid w:val="00642835"/>
    <w:rsid w:val="00644376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EEE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2FA4"/>
    <w:rsid w:val="00730003"/>
    <w:rsid w:val="00731137"/>
    <w:rsid w:val="007333A8"/>
    <w:rsid w:val="007424F8"/>
    <w:rsid w:val="007434AB"/>
    <w:rsid w:val="007447D4"/>
    <w:rsid w:val="007479F4"/>
    <w:rsid w:val="00763505"/>
    <w:rsid w:val="00771F76"/>
    <w:rsid w:val="00772FD6"/>
    <w:rsid w:val="0078387A"/>
    <w:rsid w:val="0078462B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7F347D"/>
    <w:rsid w:val="00800104"/>
    <w:rsid w:val="008012FC"/>
    <w:rsid w:val="00801796"/>
    <w:rsid w:val="008034A0"/>
    <w:rsid w:val="00805B6A"/>
    <w:rsid w:val="00807292"/>
    <w:rsid w:val="00810F60"/>
    <w:rsid w:val="00817868"/>
    <w:rsid w:val="0082265F"/>
    <w:rsid w:val="00823178"/>
    <w:rsid w:val="0083559F"/>
    <w:rsid w:val="00835CED"/>
    <w:rsid w:val="00841D4F"/>
    <w:rsid w:val="00843C3D"/>
    <w:rsid w:val="0085467E"/>
    <w:rsid w:val="0085489B"/>
    <w:rsid w:val="008559A4"/>
    <w:rsid w:val="008563AD"/>
    <w:rsid w:val="00856B98"/>
    <w:rsid w:val="00870EE7"/>
    <w:rsid w:val="008817C5"/>
    <w:rsid w:val="00881950"/>
    <w:rsid w:val="00881AEE"/>
    <w:rsid w:val="00886677"/>
    <w:rsid w:val="008875E1"/>
    <w:rsid w:val="00891119"/>
    <w:rsid w:val="00892802"/>
    <w:rsid w:val="0089472F"/>
    <w:rsid w:val="008A0451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E448A"/>
    <w:rsid w:val="008F0C25"/>
    <w:rsid w:val="008F33A2"/>
    <w:rsid w:val="008F4D64"/>
    <w:rsid w:val="008F5A8D"/>
    <w:rsid w:val="008F647C"/>
    <w:rsid w:val="008F686C"/>
    <w:rsid w:val="00912099"/>
    <w:rsid w:val="00934AD5"/>
    <w:rsid w:val="00934B5F"/>
    <w:rsid w:val="00934DF5"/>
    <w:rsid w:val="0093581F"/>
    <w:rsid w:val="00940C98"/>
    <w:rsid w:val="009553A4"/>
    <w:rsid w:val="009558D1"/>
    <w:rsid w:val="00956430"/>
    <w:rsid w:val="00957D6A"/>
    <w:rsid w:val="00960F9E"/>
    <w:rsid w:val="00965276"/>
    <w:rsid w:val="0097053E"/>
    <w:rsid w:val="00975623"/>
    <w:rsid w:val="0098034A"/>
    <w:rsid w:val="00991C23"/>
    <w:rsid w:val="009937EF"/>
    <w:rsid w:val="00994310"/>
    <w:rsid w:val="009947C8"/>
    <w:rsid w:val="00995FC2"/>
    <w:rsid w:val="009A0A3B"/>
    <w:rsid w:val="009B1144"/>
    <w:rsid w:val="009B41E2"/>
    <w:rsid w:val="009B5279"/>
    <w:rsid w:val="009C61B9"/>
    <w:rsid w:val="009E2663"/>
    <w:rsid w:val="009E28F5"/>
    <w:rsid w:val="009E3297"/>
    <w:rsid w:val="009E4936"/>
    <w:rsid w:val="009F7FF6"/>
    <w:rsid w:val="00A00C13"/>
    <w:rsid w:val="00A03F25"/>
    <w:rsid w:val="00A14D68"/>
    <w:rsid w:val="00A263A5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9CD"/>
    <w:rsid w:val="00B11BDC"/>
    <w:rsid w:val="00B1268B"/>
    <w:rsid w:val="00B14B15"/>
    <w:rsid w:val="00B15607"/>
    <w:rsid w:val="00B258BB"/>
    <w:rsid w:val="00B2617E"/>
    <w:rsid w:val="00B26CC1"/>
    <w:rsid w:val="00B421B2"/>
    <w:rsid w:val="00B46356"/>
    <w:rsid w:val="00B46C2C"/>
    <w:rsid w:val="00B47C42"/>
    <w:rsid w:val="00B53800"/>
    <w:rsid w:val="00B543F0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A7D4A"/>
    <w:rsid w:val="00BB25B2"/>
    <w:rsid w:val="00BB4913"/>
    <w:rsid w:val="00BB5DFC"/>
    <w:rsid w:val="00BB7A67"/>
    <w:rsid w:val="00BC13FD"/>
    <w:rsid w:val="00BC62DA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3E41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5B9B"/>
    <w:rsid w:val="00C37213"/>
    <w:rsid w:val="00C3791A"/>
    <w:rsid w:val="00C37941"/>
    <w:rsid w:val="00C37F17"/>
    <w:rsid w:val="00C43EA0"/>
    <w:rsid w:val="00C524DD"/>
    <w:rsid w:val="00C52C1A"/>
    <w:rsid w:val="00C7331F"/>
    <w:rsid w:val="00C953E5"/>
    <w:rsid w:val="00C95985"/>
    <w:rsid w:val="00C96EAE"/>
    <w:rsid w:val="00CA3494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1003"/>
    <w:rsid w:val="00CE21CA"/>
    <w:rsid w:val="00CF26CD"/>
    <w:rsid w:val="00D03F26"/>
    <w:rsid w:val="00D14F20"/>
    <w:rsid w:val="00D1763D"/>
    <w:rsid w:val="00D17AC7"/>
    <w:rsid w:val="00D253CF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700C3"/>
    <w:rsid w:val="00D7755C"/>
    <w:rsid w:val="00D778AF"/>
    <w:rsid w:val="00D83BF8"/>
    <w:rsid w:val="00D86DAE"/>
    <w:rsid w:val="00D95383"/>
    <w:rsid w:val="00DA4A78"/>
    <w:rsid w:val="00DA75EC"/>
    <w:rsid w:val="00DA77AB"/>
    <w:rsid w:val="00DB72D8"/>
    <w:rsid w:val="00DB737E"/>
    <w:rsid w:val="00DC2A16"/>
    <w:rsid w:val="00DC492A"/>
    <w:rsid w:val="00DD0E39"/>
    <w:rsid w:val="00DD269B"/>
    <w:rsid w:val="00DD3C83"/>
    <w:rsid w:val="00DD4BB7"/>
    <w:rsid w:val="00DD5E9C"/>
    <w:rsid w:val="00E00442"/>
    <w:rsid w:val="00E01052"/>
    <w:rsid w:val="00E05FDB"/>
    <w:rsid w:val="00E06BC0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646D"/>
    <w:rsid w:val="00E7234B"/>
    <w:rsid w:val="00E81BF9"/>
    <w:rsid w:val="00E84466"/>
    <w:rsid w:val="00E93FE4"/>
    <w:rsid w:val="00E97E05"/>
    <w:rsid w:val="00EA630D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F50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427E"/>
    <w:rsid w:val="00F73256"/>
    <w:rsid w:val="00F75DE0"/>
    <w:rsid w:val="00F844A9"/>
    <w:rsid w:val="00F86039"/>
    <w:rsid w:val="00F92762"/>
    <w:rsid w:val="00F9411D"/>
    <w:rsid w:val="00F946A3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</cp:lastModifiedBy>
  <cp:revision>101</cp:revision>
  <cp:lastPrinted>1899-12-31T23:00:00Z</cp:lastPrinted>
  <dcterms:created xsi:type="dcterms:W3CDTF">2018-03-19T09:51:00Z</dcterms:created>
  <dcterms:modified xsi:type="dcterms:W3CDTF">2018-03-31T00:54:00Z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